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6F1C0" w14:textId="79C00B2A" w:rsidR="006D4FFE" w:rsidRDefault="006D4FFE" w:rsidP="006D4F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6D4FFE">
        <w:rPr>
          <w:rFonts w:cs="Arial"/>
          <w:b/>
          <w:i/>
          <w:noProof/>
          <w:sz w:val="28"/>
        </w:rPr>
        <w:t>S6-260147</w:t>
      </w:r>
    </w:p>
    <w:p w14:paraId="133FF1EF" w14:textId="2D357C86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3B6AA3" w:rsidRPr="334DC480">
        <w:rPr>
          <w:b/>
          <w:sz w:val="24"/>
          <w:szCs w:val="24"/>
        </w:rPr>
        <w:t>xyz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38BDFEA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23351">
        <w:rPr>
          <w:rFonts w:ascii="Arial" w:hAnsi="Arial" w:cs="Arial"/>
          <w:b/>
          <w:bCs/>
        </w:rPr>
        <w:t>evaluation</w:t>
      </w:r>
      <w:r w:rsidR="00504DD8">
        <w:rPr>
          <w:rFonts w:ascii="Arial" w:hAnsi="Arial" w:cs="Arial"/>
          <w:b/>
          <w:bCs/>
        </w:rPr>
        <w:t xml:space="preserve"> of </w:t>
      </w:r>
      <w:r w:rsidR="00FB6829">
        <w:rPr>
          <w:rFonts w:ascii="Arial" w:hAnsi="Arial" w:cs="Arial"/>
          <w:b/>
          <w:bCs/>
        </w:rPr>
        <w:t>KI#5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435D1FE2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E1482D" w:rsidRPr="006B0322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656BAD79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FB6829">
        <w:rPr>
          <w:noProof/>
        </w:rPr>
        <w:t>provides the solution evaluation for KI</w:t>
      </w:r>
      <w:r w:rsidR="00CF0A41">
        <w:rPr>
          <w:noProof/>
        </w:rPr>
        <w:t>#5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5CEA89D5" w:rsidR="00F81DB1" w:rsidRDefault="002469E6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Solution </w:t>
      </w:r>
      <w:r w:rsidR="00D1018A">
        <w:rPr>
          <w:noProof/>
          <w:lang w:val="en-US"/>
        </w:rPr>
        <w:t>evaluation</w:t>
      </w:r>
      <w:r w:rsidR="0076777B">
        <w:rPr>
          <w:noProof/>
          <w:lang w:val="en-US"/>
        </w:rPr>
        <w:t xml:space="preserve"> for KI#5</w:t>
      </w:r>
      <w:r w:rsidR="00B927B2">
        <w:rPr>
          <w:noProof/>
          <w:lang w:val="en-US"/>
        </w:rPr>
        <w:t xml:space="preserve">, </w:t>
      </w:r>
      <w:r w:rsidR="0076777B">
        <w:rPr>
          <w:noProof/>
          <w:lang w:val="en-US"/>
        </w:rPr>
        <w:t xml:space="preserve">comparing the two proposed solutions, Solution#13 and </w:t>
      </w:r>
      <w:r w:rsidR="00D01E4A">
        <w:rPr>
          <w:noProof/>
          <w:lang w:val="en-US"/>
        </w:rPr>
        <w:t>Solution</w:t>
      </w:r>
      <w:r w:rsidR="003E5863">
        <w:rPr>
          <w:noProof/>
          <w:lang w:val="en-US"/>
        </w:rPr>
        <w:t xml:space="preserve">#14, </w:t>
      </w:r>
      <w:r w:rsidR="00752D6D">
        <w:rPr>
          <w:noProof/>
          <w:lang w:val="en-US"/>
        </w:rPr>
        <w:t>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A9D66E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172761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7538433A" w:rsidR="0006285A" w:rsidRDefault="006B573C" w:rsidP="0006285A">
      <w:pPr>
        <w:pStyle w:val="Heading3"/>
        <w:rPr>
          <w:ins w:id="0" w:author="Ericsson January r1" w:date="2026-01-21T23:52:00Z"/>
          <w:lang w:eastAsia="zh-CN"/>
        </w:rPr>
      </w:pPr>
      <w:ins w:id="1" w:author="Ericsson January r1" w:date="2026-01-21T23:52:00Z">
        <w:r>
          <w:rPr>
            <w:lang w:eastAsia="zh-CN"/>
          </w:rPr>
          <w:t>9.2.5</w:t>
        </w:r>
        <w:r w:rsidR="00D524AA">
          <w:rPr>
            <w:lang w:eastAsia="zh-CN"/>
          </w:rPr>
          <w:tab/>
        </w:r>
      </w:ins>
      <w:ins w:id="2" w:author="Ericsson January r1" w:date="2026-01-21T23:51:00Z">
        <w:r w:rsidR="00A0031D" w:rsidRPr="00A0031D">
          <w:rPr>
            <w:lang w:eastAsia="zh-CN"/>
          </w:rPr>
          <w:t>Overall Evaluation: Key issue #5: Roaming Considerations for Service API Invocation</w:t>
        </w:r>
      </w:ins>
    </w:p>
    <w:p w14:paraId="1C99DB6C" w14:textId="7D8CA20A" w:rsidR="0067137C" w:rsidRDefault="002E735D" w:rsidP="000E1BCC">
      <w:pPr>
        <w:rPr>
          <w:ins w:id="3" w:author="Ericsson January r1" w:date="2026-01-21T23:54:00Z"/>
        </w:rPr>
      </w:pPr>
      <w:ins w:id="4" w:author="Ericsson January r1" w:date="2026-01-21T22:58:00Z">
        <w:r>
          <w:t xml:space="preserve">Solution#13 </w:t>
        </w:r>
      </w:ins>
      <w:ins w:id="5" w:author="Ericsson January r1" w:date="2026-01-21T23:17:00Z">
        <w:r w:rsidR="001123F1">
          <w:t xml:space="preserve">for KI#5 </w:t>
        </w:r>
      </w:ins>
      <w:ins w:id="6" w:author="Ericsson January r1" w:date="2026-01-21T22:41:00Z">
        <w:r w:rsidR="00EC3C63">
          <w:t xml:space="preserve">based on </w:t>
        </w:r>
      </w:ins>
      <w:ins w:id="7" w:author="Ericsson January r1" w:date="2026-01-21T22:47:00Z">
        <w:r w:rsidR="00766B66">
          <w:t xml:space="preserve">the </w:t>
        </w:r>
      </w:ins>
      <w:ins w:id="8" w:author="Ericsson January r1" w:date="2026-01-21T22:42:00Z">
        <w:r w:rsidR="00AC02B6">
          <w:t>definition of</w:t>
        </w:r>
      </w:ins>
      <w:ins w:id="9" w:author="Ericsson January r1" w:date="2026-01-21T22:41:00Z">
        <w:r w:rsidR="00EC3C63">
          <w:t xml:space="preserve"> the </w:t>
        </w:r>
        <w:r w:rsidR="00F3480E">
          <w:t>Apply Exposure Po</w:t>
        </w:r>
      </w:ins>
      <w:ins w:id="10" w:author="Ericsson January r1" w:date="2026-01-21T22:42:00Z">
        <w:r w:rsidR="00F3480E">
          <w:t>licy API</w:t>
        </w:r>
        <w:r w:rsidR="00AC02B6">
          <w:t>,</w:t>
        </w:r>
        <w:r w:rsidR="00F3480E">
          <w:t xml:space="preserve"> exposed by the CCF</w:t>
        </w:r>
        <w:r w:rsidR="008847DF">
          <w:t xml:space="preserve"> and consumed by the </w:t>
        </w:r>
      </w:ins>
      <w:ins w:id="11" w:author="Ericsson January r1" w:date="2026-01-21T22:43:00Z">
        <w:r w:rsidR="008847DF">
          <w:t>AEF.</w:t>
        </w:r>
        <w:r w:rsidR="009536CB">
          <w:t xml:space="preserve"> </w:t>
        </w:r>
      </w:ins>
      <w:ins w:id="12" w:author="Ericsson January r1" w:date="2026-01-21T23:54:00Z">
        <w:r w:rsidR="0067137C">
          <w:t>The key aspects of this solution are:</w:t>
        </w:r>
      </w:ins>
    </w:p>
    <w:p w14:paraId="5D30D549" w14:textId="02B9E915" w:rsidR="00D629CE" w:rsidRDefault="00E66B95" w:rsidP="00E66B95">
      <w:pPr>
        <w:pStyle w:val="B1"/>
        <w:rPr>
          <w:ins w:id="13" w:author="Ericsson January r1" w:date="2026-01-21T23:57:00Z"/>
        </w:rPr>
      </w:pPr>
      <w:ins w:id="14" w:author="Ericsson January r1" w:date="2026-01-21T23:55:00Z">
        <w:r>
          <w:t>1.</w:t>
        </w:r>
      </w:ins>
      <w:ins w:id="15" w:author="Ericsson January r1" w:date="2026-01-21T23:58:00Z">
        <w:r>
          <w:tab/>
        </w:r>
      </w:ins>
      <w:ins w:id="16" w:author="Ericsson January r1" w:date="2026-01-21T22:50:00Z">
        <w:r w:rsidR="0067137C">
          <w:t>The CCF</w:t>
        </w:r>
      </w:ins>
      <w:ins w:id="17" w:author="Ericsson January r1" w:date="2026-01-21T22:51:00Z">
        <w:r w:rsidR="0067137C">
          <w:t xml:space="preserve"> stores the</w:t>
        </w:r>
      </w:ins>
      <w:ins w:id="18" w:author="Ericsson January r1" w:date="2026-01-21T23:56:00Z">
        <w:r w:rsidR="00D629CE">
          <w:t xml:space="preserve"> roaming and servi</w:t>
        </w:r>
      </w:ins>
      <w:ins w:id="19" w:author="Ericsson January r1" w:date="2026-01-28T20:48:00Z">
        <w:r w:rsidR="00F75F47">
          <w:t>ng</w:t>
        </w:r>
      </w:ins>
      <w:ins w:id="20" w:author="Ericsson January r1" w:date="2026-01-21T23:56:00Z">
        <w:r w:rsidR="00D629CE">
          <w:t xml:space="preserve"> area</w:t>
        </w:r>
      </w:ins>
      <w:ins w:id="21" w:author="Ericsson January r1" w:date="2026-01-21T23:18:00Z">
        <w:r w:rsidR="0067137C">
          <w:t xml:space="preserve"> exposure</w:t>
        </w:r>
      </w:ins>
      <w:ins w:id="22" w:author="Ericsson January r1" w:date="2026-01-21T22:51:00Z">
        <w:r w:rsidR="0067137C">
          <w:t xml:space="preserve"> policies,</w:t>
        </w:r>
      </w:ins>
      <w:ins w:id="23" w:author="Ericsson January r1" w:date="2026-01-21T22:50:00Z">
        <w:r w:rsidR="0067137C">
          <w:t xml:space="preserve"> evaluates the requested policies</w:t>
        </w:r>
      </w:ins>
      <w:ins w:id="24" w:author="Ericsson January r1" w:date="2026-01-21T23:21:00Z">
        <w:r w:rsidR="0067137C">
          <w:t xml:space="preserve"> </w:t>
        </w:r>
      </w:ins>
      <w:ins w:id="25" w:author="Ericsson January r1" w:date="2026-01-21T22:50:00Z">
        <w:r w:rsidR="0067137C">
          <w:t>and replies with the eva</w:t>
        </w:r>
      </w:ins>
      <w:ins w:id="26" w:author="Ericsson January r1" w:date="2026-01-21T22:51:00Z">
        <w:r w:rsidR="0067137C">
          <w:t>luation result.</w:t>
        </w:r>
      </w:ins>
      <w:ins w:id="27" w:author="Ericsson January r1" w:date="2026-01-21T23:57:00Z">
        <w:r w:rsidR="00731F54">
          <w:t xml:space="preserve"> The evaluation of </w:t>
        </w:r>
        <w:r>
          <w:t>roaming and servi</w:t>
        </w:r>
      </w:ins>
      <w:ins w:id="28" w:author="Ericsson January r1" w:date="2026-01-28T20:48:00Z">
        <w:r w:rsidR="006E2F29">
          <w:t>ng</w:t>
        </w:r>
      </w:ins>
      <w:ins w:id="29" w:author="Ericsson January r1" w:date="2026-01-21T23:57:00Z">
        <w:r>
          <w:t xml:space="preserve"> area policies require interaction with the CN.</w:t>
        </w:r>
      </w:ins>
    </w:p>
    <w:p w14:paraId="3B93D198" w14:textId="2FF2A20F" w:rsidR="00E66B95" w:rsidRDefault="00E66B95" w:rsidP="00E66B95">
      <w:pPr>
        <w:pStyle w:val="B1"/>
        <w:rPr>
          <w:ins w:id="30" w:author="Ericsson January r1" w:date="2026-01-21T23:56:00Z"/>
        </w:rPr>
      </w:pPr>
      <w:ins w:id="31" w:author="Ericsson January r1" w:date="2026-01-21T23:58:00Z">
        <w:r>
          <w:t>2.</w:t>
        </w:r>
        <w:r>
          <w:tab/>
          <w:t>The AEF invokes the Appl</w:t>
        </w:r>
        <w:r w:rsidR="007679AC">
          <w:t>y Exposure Policy API at service API invocation</w:t>
        </w:r>
      </w:ins>
      <w:ins w:id="32" w:author="Ericsson January r1" w:date="2026-01-22T00:01:00Z">
        <w:r w:rsidR="00021072">
          <w:t>.</w:t>
        </w:r>
      </w:ins>
    </w:p>
    <w:p w14:paraId="31DB04FE" w14:textId="06D96441" w:rsidR="00245AF3" w:rsidRDefault="00245AF3" w:rsidP="00C57DAD">
      <w:pPr>
        <w:rPr>
          <w:ins w:id="33" w:author="Ericsson January r1" w:date="2026-01-22T00:14:00Z"/>
        </w:rPr>
      </w:pPr>
      <w:ins w:id="34" w:author="Ericsson January r1" w:date="2026-01-22T00:14:00Z">
        <w:r>
          <w:t>S</w:t>
        </w:r>
      </w:ins>
      <w:ins w:id="35" w:author="Ericsson January r1" w:date="2026-01-22T00:15:00Z">
        <w:r>
          <w:t>olution#13 is a feasible and complete solution for KI#5</w:t>
        </w:r>
      </w:ins>
      <w:ins w:id="36" w:author="Ericsson January r1" w:date="2026-01-28T20:50:00Z">
        <w:r w:rsidR="00AE1817">
          <w:t xml:space="preserve"> and can be </w:t>
        </w:r>
        <w:r w:rsidR="00355C9F">
          <w:t xml:space="preserve">considered </w:t>
        </w:r>
      </w:ins>
      <w:ins w:id="37" w:author="Ericsson January r1" w:date="2026-01-30T19:38:00Z">
        <w:r w:rsidR="00C16966">
          <w:t xml:space="preserve">candidate solution </w:t>
        </w:r>
      </w:ins>
      <w:ins w:id="38" w:author="Ericsson January r1" w:date="2026-01-28T20:50:00Z">
        <w:r w:rsidR="00355C9F">
          <w:t>for the normative phase</w:t>
        </w:r>
      </w:ins>
      <w:ins w:id="39" w:author="Ericsson January r1" w:date="2026-01-22T00:15:00Z">
        <w:r>
          <w:t>.</w:t>
        </w:r>
      </w:ins>
    </w:p>
    <w:p w14:paraId="573AD934" w14:textId="678C123F" w:rsidR="00021072" w:rsidRDefault="00BC7D43" w:rsidP="00C57DAD">
      <w:pPr>
        <w:rPr>
          <w:ins w:id="40" w:author="Ericsson January r1" w:date="2026-01-22T00:02:00Z"/>
        </w:rPr>
      </w:pPr>
      <w:ins w:id="41" w:author="Ericsson January r1" w:date="2026-01-21T23:59:00Z">
        <w:r>
          <w:t>Solution#14</w:t>
        </w:r>
      </w:ins>
      <w:ins w:id="42" w:author="Ericsson January r1" w:date="2026-01-22T00:00:00Z">
        <w:r>
          <w:t xml:space="preserve"> for KI</w:t>
        </w:r>
        <w:r w:rsidR="009F2865">
          <w:t xml:space="preserve">#5 </w:t>
        </w:r>
      </w:ins>
      <w:ins w:id="43" w:author="Ericsson January r1" w:date="2026-01-22T00:09:00Z">
        <w:r w:rsidR="008555A3">
          <w:t xml:space="preserve">is </w:t>
        </w:r>
      </w:ins>
      <w:ins w:id="44" w:author="Ericsson January r1" w:date="2026-01-22T00:00:00Z">
        <w:r w:rsidR="009F2865">
          <w:t>based on the evaluation of the roaming and servi</w:t>
        </w:r>
      </w:ins>
      <w:ins w:id="45" w:author="Ericsson January r1" w:date="2026-01-28T20:48:00Z">
        <w:r w:rsidR="006E2F29">
          <w:t>ng</w:t>
        </w:r>
      </w:ins>
      <w:ins w:id="46" w:author="Ericsson January r1" w:date="2026-01-22T00:00:00Z">
        <w:r w:rsidR="009F2865">
          <w:t xml:space="preserve"> area policies during the Obtain Service API Authoriza</w:t>
        </w:r>
      </w:ins>
      <w:ins w:id="47" w:author="Ericsson January r1" w:date="2026-01-22T00:01:00Z">
        <w:r w:rsidR="009F2865">
          <w:t>tion procedure</w:t>
        </w:r>
        <w:r w:rsidR="00021072">
          <w:t>. The key aspects of this solution are:</w:t>
        </w:r>
      </w:ins>
    </w:p>
    <w:p w14:paraId="2091FAF6" w14:textId="59E10D56" w:rsidR="001D1924" w:rsidRDefault="001D1924" w:rsidP="001D1924">
      <w:pPr>
        <w:pStyle w:val="B1"/>
        <w:rPr>
          <w:ins w:id="48" w:author="Ericsson January r1" w:date="2026-01-22T00:02:00Z"/>
        </w:rPr>
      </w:pPr>
      <w:ins w:id="49" w:author="Ericsson January r1" w:date="2026-01-22T00:02:00Z">
        <w:r>
          <w:t>1.</w:t>
        </w:r>
        <w:r>
          <w:tab/>
          <w:t>The CCF stores the roaming and servi</w:t>
        </w:r>
      </w:ins>
      <w:ins w:id="50" w:author="Ericsson January r1" w:date="2026-01-28T20:49:00Z">
        <w:r w:rsidR="00A82E85">
          <w:t>ng</w:t>
        </w:r>
      </w:ins>
      <w:ins w:id="51" w:author="Ericsson January r1" w:date="2026-01-22T00:02:00Z">
        <w:r>
          <w:t xml:space="preserve"> area exposure policies, evaluates the requested policies and replies with the evaluation result. The evaluation of roaming and servi</w:t>
        </w:r>
      </w:ins>
      <w:ins w:id="52" w:author="Ericsson January r1" w:date="2026-01-28T20:49:00Z">
        <w:r w:rsidR="00A82E85">
          <w:t>ng</w:t>
        </w:r>
      </w:ins>
      <w:ins w:id="53" w:author="Ericsson January r1" w:date="2026-01-22T00:02:00Z">
        <w:r>
          <w:t xml:space="preserve"> area policies require interaction with the CN.</w:t>
        </w:r>
      </w:ins>
    </w:p>
    <w:p w14:paraId="1B556C49" w14:textId="5768A192" w:rsidR="001D1924" w:rsidRDefault="001D1924" w:rsidP="001D1924">
      <w:pPr>
        <w:pStyle w:val="B1"/>
        <w:rPr>
          <w:ins w:id="54" w:author="Ericsson January r1" w:date="2026-01-22T00:02:00Z"/>
        </w:rPr>
      </w:pPr>
      <w:ins w:id="55" w:author="Ericsson January r1" w:date="2026-01-22T00:02:00Z">
        <w:r>
          <w:t>2.</w:t>
        </w:r>
        <w:r>
          <w:tab/>
          <w:t xml:space="preserve">The </w:t>
        </w:r>
      </w:ins>
      <w:ins w:id="56" w:author="Ericsson January r1" w:date="2026-01-22T00:07:00Z">
        <w:r w:rsidR="00657606">
          <w:t xml:space="preserve">CCF </w:t>
        </w:r>
      </w:ins>
      <w:ins w:id="57" w:author="Ericsson January r1" w:date="2026-01-22T00:06:00Z">
        <w:r w:rsidR="00657606" w:rsidRPr="00657606">
          <w:t>validates whether API invoker is within Serving Area of the service API for which authorization is requested</w:t>
        </w:r>
      </w:ins>
      <w:ins w:id="58" w:author="Ericsson January r1" w:date="2026-01-22T00:08:00Z">
        <w:r w:rsidR="00520C6D">
          <w:t>, and if it is not, the CCF may reject the authorization request</w:t>
        </w:r>
      </w:ins>
    </w:p>
    <w:p w14:paraId="13262BC9" w14:textId="4F97F1D7" w:rsidR="001D1924" w:rsidRDefault="00C62532" w:rsidP="00C57DAD">
      <w:pPr>
        <w:rPr>
          <w:ins w:id="59" w:author="Ericsson January r1" w:date="2026-01-22T00:10:00Z"/>
        </w:rPr>
      </w:pPr>
      <w:ins w:id="60" w:author="Ericsson January r1" w:date="2026-01-22T00:09:00Z">
        <w:r>
          <w:t>Th</w:t>
        </w:r>
      </w:ins>
      <w:ins w:id="61" w:author="Ericsson January r1" w:date="2026-01-22T00:10:00Z">
        <w:r>
          <w:t>e current limitations of Solution#</w:t>
        </w:r>
        <w:r w:rsidR="00A922AE">
          <w:t>14 are:</w:t>
        </w:r>
      </w:ins>
    </w:p>
    <w:p w14:paraId="42C69629" w14:textId="2CF0DEFB" w:rsidR="00A922AE" w:rsidRDefault="00C12112" w:rsidP="008B7509">
      <w:pPr>
        <w:pStyle w:val="B1"/>
        <w:rPr>
          <w:ins w:id="62" w:author="Ericsson January r1" w:date="2026-01-22T00:12:00Z"/>
        </w:rPr>
      </w:pPr>
      <w:ins w:id="63" w:author="Ericsson January r1" w:date="2026-01-22T00:11:00Z">
        <w:r>
          <w:t>a</w:t>
        </w:r>
      </w:ins>
      <w:ins w:id="64" w:author="Ericsson January r1" w:date="2026-01-22T00:10:00Z">
        <w:r w:rsidR="008B7509">
          <w:t>.</w:t>
        </w:r>
      </w:ins>
      <w:ins w:id="65" w:author="Ericsson January r1" w:date="2026-01-22T00:11:00Z">
        <w:r w:rsidR="008B7509">
          <w:tab/>
        </w:r>
        <w:r>
          <w:t>There is no support for API invok</w:t>
        </w:r>
      </w:ins>
      <w:ins w:id="66" w:author="Ericsson January r1" w:date="2026-01-22T00:12:00Z">
        <w:r>
          <w:t>ers not deployed in the UE.</w:t>
        </w:r>
      </w:ins>
    </w:p>
    <w:p w14:paraId="3F9A8CB3" w14:textId="48FABEA7" w:rsidR="00C83E04" w:rsidRDefault="00C83E04" w:rsidP="008B7509">
      <w:pPr>
        <w:pStyle w:val="B1"/>
        <w:rPr>
          <w:ins w:id="67" w:author="Ericsson January r1" w:date="2026-01-22T00:01:00Z"/>
        </w:rPr>
      </w:pPr>
      <w:ins w:id="68" w:author="Ericsson January r1" w:date="2026-01-22T00:12:00Z">
        <w:r>
          <w:t>b.</w:t>
        </w:r>
        <w:r>
          <w:tab/>
          <w:t xml:space="preserve">There is no support for </w:t>
        </w:r>
        <w:r w:rsidR="00896D94">
          <w:t>applying authori</w:t>
        </w:r>
      </w:ins>
      <w:ins w:id="69" w:author="Ericsson January r1" w:date="2026-01-22T00:13:00Z">
        <w:r w:rsidR="00896D94">
          <w:t xml:space="preserve">zation changes due to e.g. location changes when the </w:t>
        </w:r>
        <w:r w:rsidR="00C41744">
          <w:t>service (of the Service API) is ongoing.</w:t>
        </w:r>
      </w:ins>
    </w:p>
    <w:p w14:paraId="07FFAF48" w14:textId="6676597A" w:rsidR="00826F17" w:rsidRPr="00354A60" w:rsidRDefault="000A747F" w:rsidP="00826F17">
      <w:pPr>
        <w:rPr>
          <w:ins w:id="70" w:author="Ericsson January r1" w:date="2026-01-30T19:37:00Z"/>
          <w:lang w:val="en-US"/>
        </w:rPr>
      </w:pPr>
      <w:ins w:id="71" w:author="Ericsson January r1" w:date="2026-01-30T19:39:00Z">
        <w:r>
          <w:lastRenderedPageBreak/>
          <w:t xml:space="preserve">Due to the limitations of solution#14, </w:t>
        </w:r>
      </w:ins>
      <w:ins w:id="72" w:author="Ericsson January r1" w:date="2026-01-30T19:40:00Z">
        <w:r w:rsidR="00461D7C">
          <w:t>s</w:t>
        </w:r>
      </w:ins>
      <w:ins w:id="73" w:author="Ericsson January r1" w:date="2026-01-30T19:37:00Z">
        <w:r w:rsidR="00826F17">
          <w:t xml:space="preserve">olution#13 is </w:t>
        </w:r>
      </w:ins>
      <w:ins w:id="74" w:author="Ericsson January r1" w:date="2026-01-30T19:40:00Z">
        <w:r w:rsidR="004D3545">
          <w:t>the recommended</w:t>
        </w:r>
      </w:ins>
      <w:ins w:id="75" w:author="Ericsson January r1" w:date="2026-01-30T19:37:00Z">
        <w:r w:rsidR="00826F17">
          <w:t xml:space="preserve"> solution for normative phase for KI#5.</w:t>
        </w:r>
      </w:ins>
    </w:p>
    <w:p w14:paraId="1636F63B" w14:textId="77777777" w:rsidR="00EC3C63" w:rsidRPr="00826F17" w:rsidRDefault="00EC3C63" w:rsidP="00C57DAD">
      <w:pPr>
        <w:rPr>
          <w:lang w:val="en-US"/>
        </w:rPr>
      </w:pPr>
    </w:p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6A85C" w14:textId="77777777" w:rsidR="00317DFF" w:rsidRDefault="00317DFF">
      <w:r>
        <w:separator/>
      </w:r>
    </w:p>
  </w:endnote>
  <w:endnote w:type="continuationSeparator" w:id="0">
    <w:p w14:paraId="2F0DF6D1" w14:textId="77777777" w:rsidR="00317DFF" w:rsidRDefault="00317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37FA7" w14:textId="77777777" w:rsidR="00317DFF" w:rsidRDefault="00317DFF">
      <w:r>
        <w:separator/>
      </w:r>
    </w:p>
  </w:footnote>
  <w:footnote w:type="continuationSeparator" w:id="0">
    <w:p w14:paraId="488825E6" w14:textId="77777777" w:rsidR="00317DFF" w:rsidRDefault="00317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732BA3"/>
    <w:multiLevelType w:val="hybridMultilevel"/>
    <w:tmpl w:val="F37EC440"/>
    <w:lvl w:ilvl="0" w:tplc="07D4D3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8366F1"/>
    <w:multiLevelType w:val="hybridMultilevel"/>
    <w:tmpl w:val="3864ABF8"/>
    <w:lvl w:ilvl="0" w:tplc="A33A6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BC275D"/>
    <w:multiLevelType w:val="hybridMultilevel"/>
    <w:tmpl w:val="16F64DAC"/>
    <w:lvl w:ilvl="0" w:tplc="463CDD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1"/>
  </w:num>
  <w:num w:numId="4" w16cid:durableId="857160370">
    <w:abstractNumId w:val="2"/>
  </w:num>
  <w:num w:numId="5" w16cid:durableId="437868735">
    <w:abstractNumId w:val="13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5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6"/>
  </w:num>
  <w:num w:numId="14" w16cid:durableId="267156340">
    <w:abstractNumId w:val="5"/>
  </w:num>
  <w:num w:numId="15" w16cid:durableId="1494488208">
    <w:abstractNumId w:val="10"/>
  </w:num>
  <w:num w:numId="16" w16cid:durableId="323094448">
    <w:abstractNumId w:val="14"/>
  </w:num>
  <w:num w:numId="17" w16cid:durableId="158449300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1072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47F"/>
    <w:rsid w:val="000A7FCD"/>
    <w:rsid w:val="000B0611"/>
    <w:rsid w:val="000B12CB"/>
    <w:rsid w:val="000B168F"/>
    <w:rsid w:val="000B3206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5B7E"/>
    <w:rsid w:val="000D6A2F"/>
    <w:rsid w:val="000E0BB5"/>
    <w:rsid w:val="000E15DE"/>
    <w:rsid w:val="000E1BCC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43"/>
    <w:rsid w:val="001315D0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761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24"/>
    <w:rsid w:val="001D19F1"/>
    <w:rsid w:val="001D1A6B"/>
    <w:rsid w:val="001D1E6D"/>
    <w:rsid w:val="001D3624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5AF3"/>
    <w:rsid w:val="002469E6"/>
    <w:rsid w:val="00247FAF"/>
    <w:rsid w:val="0025175C"/>
    <w:rsid w:val="00251C62"/>
    <w:rsid w:val="00252497"/>
    <w:rsid w:val="00252DA8"/>
    <w:rsid w:val="002534DD"/>
    <w:rsid w:val="00253D34"/>
    <w:rsid w:val="0025492D"/>
    <w:rsid w:val="002554F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FD0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718B"/>
    <w:rsid w:val="00317DFF"/>
    <w:rsid w:val="00320067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5C9F"/>
    <w:rsid w:val="00356A5F"/>
    <w:rsid w:val="00356ADB"/>
    <w:rsid w:val="003575DA"/>
    <w:rsid w:val="00357B0D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4B2"/>
    <w:rsid w:val="00390B8E"/>
    <w:rsid w:val="00391EA1"/>
    <w:rsid w:val="003931C5"/>
    <w:rsid w:val="003940C6"/>
    <w:rsid w:val="003942DF"/>
    <w:rsid w:val="00394490"/>
    <w:rsid w:val="00394976"/>
    <w:rsid w:val="00395C7C"/>
    <w:rsid w:val="00395CAD"/>
    <w:rsid w:val="003A03AB"/>
    <w:rsid w:val="003A1290"/>
    <w:rsid w:val="003A2E3F"/>
    <w:rsid w:val="003A2F00"/>
    <w:rsid w:val="003A32CB"/>
    <w:rsid w:val="003A6C92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1E16"/>
    <w:rsid w:val="003C48CF"/>
    <w:rsid w:val="003C60C8"/>
    <w:rsid w:val="003C6590"/>
    <w:rsid w:val="003C7942"/>
    <w:rsid w:val="003D19B5"/>
    <w:rsid w:val="003D2228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5863"/>
    <w:rsid w:val="003E6831"/>
    <w:rsid w:val="003E6EA3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3FFE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1B3B"/>
    <w:rsid w:val="00461D7C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FDD"/>
    <w:rsid w:val="0049014B"/>
    <w:rsid w:val="004911F8"/>
    <w:rsid w:val="00491579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04D4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3545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0C6D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6245"/>
    <w:rsid w:val="006314FA"/>
    <w:rsid w:val="0063191C"/>
    <w:rsid w:val="00631F4E"/>
    <w:rsid w:val="00632CFA"/>
    <w:rsid w:val="00635E48"/>
    <w:rsid w:val="0063724D"/>
    <w:rsid w:val="006413AA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57606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137C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505F"/>
    <w:rsid w:val="006B573C"/>
    <w:rsid w:val="006B6D2D"/>
    <w:rsid w:val="006B75F1"/>
    <w:rsid w:val="006B7BC6"/>
    <w:rsid w:val="006C0003"/>
    <w:rsid w:val="006C170D"/>
    <w:rsid w:val="006C5788"/>
    <w:rsid w:val="006C6741"/>
    <w:rsid w:val="006C73DB"/>
    <w:rsid w:val="006D1185"/>
    <w:rsid w:val="006D33A7"/>
    <w:rsid w:val="006D4207"/>
    <w:rsid w:val="006D4FFE"/>
    <w:rsid w:val="006D6AC2"/>
    <w:rsid w:val="006D71A5"/>
    <w:rsid w:val="006E11BC"/>
    <w:rsid w:val="006E1CB2"/>
    <w:rsid w:val="006E21FB"/>
    <w:rsid w:val="006E2F29"/>
    <w:rsid w:val="006E3D6C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8B4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1F54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607B4"/>
    <w:rsid w:val="00760AE7"/>
    <w:rsid w:val="00760E8C"/>
    <w:rsid w:val="007616D2"/>
    <w:rsid w:val="00761CF7"/>
    <w:rsid w:val="00763DC3"/>
    <w:rsid w:val="00763F1B"/>
    <w:rsid w:val="00766B66"/>
    <w:rsid w:val="0076777B"/>
    <w:rsid w:val="007679AC"/>
    <w:rsid w:val="00770A9F"/>
    <w:rsid w:val="00770B0B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512A"/>
    <w:rsid w:val="007B5773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26F17"/>
    <w:rsid w:val="00830DA0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5A3"/>
    <w:rsid w:val="008557AF"/>
    <w:rsid w:val="0085629B"/>
    <w:rsid w:val="00856B98"/>
    <w:rsid w:val="00856EA8"/>
    <w:rsid w:val="00856F47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D94"/>
    <w:rsid w:val="00896EF6"/>
    <w:rsid w:val="00897178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B02B7"/>
    <w:rsid w:val="008B1118"/>
    <w:rsid w:val="008B2347"/>
    <w:rsid w:val="008B3C2F"/>
    <w:rsid w:val="008B3DB0"/>
    <w:rsid w:val="008B4DF5"/>
    <w:rsid w:val="008B54F8"/>
    <w:rsid w:val="008B6B24"/>
    <w:rsid w:val="008B7509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865"/>
    <w:rsid w:val="009F29E4"/>
    <w:rsid w:val="009F3BEC"/>
    <w:rsid w:val="009F42E1"/>
    <w:rsid w:val="009F4D5E"/>
    <w:rsid w:val="009F4DDC"/>
    <w:rsid w:val="009F63B3"/>
    <w:rsid w:val="009F7D91"/>
    <w:rsid w:val="009F7FF6"/>
    <w:rsid w:val="00A0031D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101A9"/>
    <w:rsid w:val="00A10970"/>
    <w:rsid w:val="00A11E80"/>
    <w:rsid w:val="00A1231B"/>
    <w:rsid w:val="00A13F7A"/>
    <w:rsid w:val="00A1703C"/>
    <w:rsid w:val="00A17159"/>
    <w:rsid w:val="00A17ADC"/>
    <w:rsid w:val="00A17EA2"/>
    <w:rsid w:val="00A200DC"/>
    <w:rsid w:val="00A21C74"/>
    <w:rsid w:val="00A233DF"/>
    <w:rsid w:val="00A2558F"/>
    <w:rsid w:val="00A26EB8"/>
    <w:rsid w:val="00A33D66"/>
    <w:rsid w:val="00A3669C"/>
    <w:rsid w:val="00A372D3"/>
    <w:rsid w:val="00A403D1"/>
    <w:rsid w:val="00A41BB3"/>
    <w:rsid w:val="00A4240B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6B34"/>
    <w:rsid w:val="00A5722E"/>
    <w:rsid w:val="00A57C83"/>
    <w:rsid w:val="00A614EC"/>
    <w:rsid w:val="00A62653"/>
    <w:rsid w:val="00A65757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2E85"/>
    <w:rsid w:val="00A8322D"/>
    <w:rsid w:val="00A84BF8"/>
    <w:rsid w:val="00A855A5"/>
    <w:rsid w:val="00A85724"/>
    <w:rsid w:val="00A862B9"/>
    <w:rsid w:val="00A91AAA"/>
    <w:rsid w:val="00A91F8C"/>
    <w:rsid w:val="00A922AE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983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1817"/>
    <w:rsid w:val="00AE5ACF"/>
    <w:rsid w:val="00AE5C8C"/>
    <w:rsid w:val="00AE6708"/>
    <w:rsid w:val="00AE77C0"/>
    <w:rsid w:val="00AF176B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244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4BA"/>
    <w:rsid w:val="00BB47BF"/>
    <w:rsid w:val="00BB5DFC"/>
    <w:rsid w:val="00BB65A4"/>
    <w:rsid w:val="00BB68C7"/>
    <w:rsid w:val="00BC2D0D"/>
    <w:rsid w:val="00BC3341"/>
    <w:rsid w:val="00BC4223"/>
    <w:rsid w:val="00BC4583"/>
    <w:rsid w:val="00BC636F"/>
    <w:rsid w:val="00BC70EE"/>
    <w:rsid w:val="00BC7D43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40A1"/>
    <w:rsid w:val="00BF6EAE"/>
    <w:rsid w:val="00BF70E5"/>
    <w:rsid w:val="00BF78A8"/>
    <w:rsid w:val="00C001E3"/>
    <w:rsid w:val="00C0132A"/>
    <w:rsid w:val="00C01C9D"/>
    <w:rsid w:val="00C01FC9"/>
    <w:rsid w:val="00C02804"/>
    <w:rsid w:val="00C03A67"/>
    <w:rsid w:val="00C040E9"/>
    <w:rsid w:val="00C04759"/>
    <w:rsid w:val="00C053BD"/>
    <w:rsid w:val="00C07199"/>
    <w:rsid w:val="00C07F6E"/>
    <w:rsid w:val="00C1041E"/>
    <w:rsid w:val="00C11B9E"/>
    <w:rsid w:val="00C12112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966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744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532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3C3"/>
    <w:rsid w:val="00C83943"/>
    <w:rsid w:val="00C83CDD"/>
    <w:rsid w:val="00C83E04"/>
    <w:rsid w:val="00C840C4"/>
    <w:rsid w:val="00C86A30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0A41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1E4A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60BF"/>
    <w:rsid w:val="00D47AAE"/>
    <w:rsid w:val="00D524AA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9CE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C3"/>
    <w:rsid w:val="00DB35CD"/>
    <w:rsid w:val="00DB375D"/>
    <w:rsid w:val="00DB4099"/>
    <w:rsid w:val="00DB43CA"/>
    <w:rsid w:val="00DB4479"/>
    <w:rsid w:val="00DC22D6"/>
    <w:rsid w:val="00DC3B9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6B95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7894"/>
    <w:rsid w:val="00F300FB"/>
    <w:rsid w:val="00F30F82"/>
    <w:rsid w:val="00F32D8D"/>
    <w:rsid w:val="00F34538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72506"/>
    <w:rsid w:val="00F73B04"/>
    <w:rsid w:val="00F74698"/>
    <w:rsid w:val="00F74837"/>
    <w:rsid w:val="00F74CEC"/>
    <w:rsid w:val="00F74D76"/>
    <w:rsid w:val="00F758B1"/>
    <w:rsid w:val="00F75A48"/>
    <w:rsid w:val="00F75F47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829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7008"/>
    <w:rsid w:val="00FC77DE"/>
    <w:rsid w:val="00FD0103"/>
    <w:rsid w:val="00FD0B20"/>
    <w:rsid w:val="00FD0F61"/>
    <w:rsid w:val="00FD2F98"/>
    <w:rsid w:val="00FD3C06"/>
    <w:rsid w:val="00FD5770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344</Words>
  <Characters>1962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January r1</cp:lastModifiedBy>
  <cp:revision>7</cp:revision>
  <cp:lastPrinted>1900-01-01T14:00:00Z</cp:lastPrinted>
  <dcterms:created xsi:type="dcterms:W3CDTF">2026-01-30T18:17:00Z</dcterms:created>
  <dcterms:modified xsi:type="dcterms:W3CDTF">2026-01-30T18:40:00Z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